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2DAE451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E757A4">
        <w:rPr>
          <w:b/>
          <w:noProof/>
          <w:sz w:val="24"/>
        </w:rPr>
        <w:t>2279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D9C6D28" w:rsidR="001E41F3" w:rsidRPr="00410371" w:rsidRDefault="000C40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</w:t>
            </w:r>
            <w:r w:rsidR="00E5739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450DF16" w:rsidR="001E41F3" w:rsidRPr="00410371" w:rsidRDefault="00E757A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6D7B090" w:rsidR="001E41F3" w:rsidRPr="00410371" w:rsidRDefault="000C40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F06E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2CBAF83" w:rsidR="00F25D98" w:rsidRDefault="003B55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75B22E1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FBEFE39" w:rsidR="001E41F3" w:rsidRDefault="002D509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handling for UE configured to use </w:t>
            </w:r>
            <w:r w:rsidR="00FD0B86">
              <w:t xml:space="preserve">timer </w:t>
            </w:r>
            <w:r>
              <w:t xml:space="preserve">T3245 </w:t>
            </w:r>
            <w:r w:rsidR="00FD0B86">
              <w:t>in</w:t>
            </w:r>
            <w:r>
              <w:t xml:space="preserve"> 5GS</w:t>
            </w:r>
            <w:r w:rsidR="007F63A4">
              <w:t xml:space="preserve"> </w:t>
            </w:r>
            <w:r w:rsidR="00FD0B86">
              <w:t>for</w:t>
            </w:r>
            <w:r w:rsidR="007F63A4">
              <w:t xml:space="preserve"> </w:t>
            </w:r>
            <w:r w:rsidR="00FD0B86">
              <w:t>n</w:t>
            </w:r>
            <w:r w:rsidR="007F63A4">
              <w:t>on-3GPP</w:t>
            </w:r>
            <w:r w:rsidR="00FD0B86">
              <w:t xml:space="preserve"> access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4A37E76" w:rsidR="001E41F3" w:rsidRDefault="002201EE">
            <w:pPr>
              <w:pStyle w:val="CRCoverPage"/>
              <w:spacing w:after="0"/>
              <w:ind w:left="100"/>
              <w:rPr>
                <w:noProof/>
              </w:rPr>
            </w:pPr>
            <w:r w:rsidRPr="009A7DC4">
              <w:rPr>
                <w:noProof/>
              </w:rPr>
              <w:t>Qualcomm Incorporated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4F5B227" w:rsidR="001E41F3" w:rsidRDefault="006623BD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5GProtoc16</w:t>
            </w:r>
            <w:r w:rsidR="00E94C47">
              <w:t>-non3GPP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B2E6DAB" w:rsidR="001E41F3" w:rsidRDefault="00C22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</w:t>
            </w:r>
            <w:r w:rsidR="003B5516"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9D69260" w:rsidR="001E41F3" w:rsidRDefault="00110B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F68CEA0" w:rsidR="001E41F3" w:rsidRDefault="003B5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A5ADC32" w:rsidR="001E41F3" w:rsidRDefault="002E29D2" w:rsidP="002E2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both EPS and GPRS, if </w:t>
            </w:r>
            <w:r w:rsidR="00FD0B8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UE is configured to use timer T3245, then </w:t>
            </w:r>
            <w:r w:rsidR="00FD0B86">
              <w:rPr>
                <w:noProof/>
              </w:rPr>
              <w:t xml:space="preserve">the </w:t>
            </w:r>
            <w:r>
              <w:rPr>
                <w:noProof/>
              </w:rPr>
              <w:t>UE can recover from permanent NAS failures (such as adding the PLMN to the list of forbidden PLMN</w:t>
            </w:r>
            <w:r w:rsidR="00FD0B86">
              <w:rPr>
                <w:noProof/>
              </w:rPr>
              <w:t>s</w:t>
            </w:r>
            <w:r>
              <w:rPr>
                <w:noProof/>
              </w:rPr>
              <w:t xml:space="preserve">t or invalidating the USIM) within 12 to 24 hours without any user intervention. This feature is very useful for MTC devices. </w:t>
            </w:r>
            <w:r w:rsidR="00577F22">
              <w:rPr>
                <w:noProof/>
              </w:rPr>
              <w:t>The</w:t>
            </w:r>
            <w:r w:rsidR="009D3BD1">
              <w:rPr>
                <w:noProof/>
              </w:rPr>
              <w:t xml:space="preserve"> </w:t>
            </w:r>
            <w:r w:rsidR="00577F22">
              <w:rPr>
                <w:noProof/>
              </w:rPr>
              <w:t>handli</w:t>
            </w:r>
            <w:r w:rsidR="009D3BD1">
              <w:rPr>
                <w:noProof/>
              </w:rPr>
              <w:t>n</w:t>
            </w:r>
            <w:r w:rsidR="00577F22">
              <w:rPr>
                <w:noProof/>
              </w:rPr>
              <w:t xml:space="preserve">g </w:t>
            </w:r>
            <w:r w:rsidR="00182D91">
              <w:rPr>
                <w:noProof/>
              </w:rPr>
              <w:t>of</w:t>
            </w:r>
            <w:r w:rsidR="001C5264">
              <w:rPr>
                <w:noProof/>
              </w:rPr>
              <w:t xml:space="preserve"> the list</w:t>
            </w:r>
            <w:r w:rsidR="00D95F88">
              <w:rPr>
                <w:noProof/>
              </w:rPr>
              <w:t xml:space="preserve"> of</w:t>
            </w:r>
            <w:r w:rsidR="00182D91">
              <w:rPr>
                <w:noProof/>
              </w:rPr>
              <w:t xml:space="preserve"> </w:t>
            </w:r>
            <w:r w:rsidR="00182D91" w:rsidRPr="004B1381">
              <w:rPr>
                <w:noProof/>
              </w:rPr>
              <w:t>"forbidden PLMNs for non-3GPP access to 5GCN"</w:t>
            </w:r>
            <w:r w:rsidR="00182D91">
              <w:rPr>
                <w:noProof/>
              </w:rPr>
              <w:t xml:space="preserve"> for UE configured to use </w:t>
            </w:r>
            <w:r w:rsidR="00FD0B86">
              <w:rPr>
                <w:noProof/>
              </w:rPr>
              <w:t xml:space="preserve">timer </w:t>
            </w:r>
            <w:r w:rsidR="00182D91">
              <w:rPr>
                <w:noProof/>
              </w:rPr>
              <w:t>T3245</w:t>
            </w:r>
            <w:r w:rsidR="00EE248C">
              <w:rPr>
                <w:noProof/>
              </w:rPr>
              <w:t xml:space="preserve"> is missing.</w:t>
            </w:r>
            <w:r w:rsidR="00B24586">
              <w:rPr>
                <w:noProof/>
              </w:rPr>
              <w:t xml:space="preserve"> We should note that if </w:t>
            </w:r>
            <w:r w:rsidR="00FD0B86">
              <w:rPr>
                <w:noProof/>
              </w:rPr>
              <w:t xml:space="preserve">the </w:t>
            </w:r>
            <w:r w:rsidR="00B24586">
              <w:rPr>
                <w:noProof/>
              </w:rPr>
              <w:t xml:space="preserve">UE is a multi-mode device that supports 5GS with EPS and/or GPRS and is configured to use timer T3245, then </w:t>
            </w:r>
            <w:r w:rsidR="00FD0B86">
              <w:rPr>
                <w:noProof/>
              </w:rPr>
              <w:t xml:space="preserve">the </w:t>
            </w:r>
            <w:r w:rsidR="00B24586">
              <w:rPr>
                <w:noProof/>
              </w:rPr>
              <w:t xml:space="preserve">UE can enable GPRS services which include 5GS services at expiry of </w:t>
            </w:r>
            <w:r w:rsidR="00FD0B86">
              <w:rPr>
                <w:noProof/>
              </w:rPr>
              <w:t xml:space="preserve">timer </w:t>
            </w:r>
            <w:r w:rsidR="00B24586">
              <w:rPr>
                <w:noProof/>
              </w:rPr>
              <w:t>T3245 based on defined behavior in TS 24.301 and/or TS 24.008.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ABE2F66" w:rsidR="00391ED8" w:rsidRDefault="00AA338B" w:rsidP="00602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="00041D36">
              <w:rPr>
                <w:noProof/>
              </w:rPr>
              <w:t xml:space="preserve">eriodically </w:t>
            </w:r>
            <w:r w:rsidR="004B1381">
              <w:rPr>
                <w:noProof/>
              </w:rPr>
              <w:t xml:space="preserve">erase </w:t>
            </w:r>
            <w:r w:rsidR="005A0D16">
              <w:rPr>
                <w:noProof/>
              </w:rPr>
              <w:t xml:space="preserve">the </w:t>
            </w:r>
            <w:r w:rsidR="004B1381" w:rsidRPr="004B1381">
              <w:rPr>
                <w:noProof/>
              </w:rPr>
              <w:t>list of "forbidden PLMNs for non-3GPP access to 5GCN"</w:t>
            </w:r>
            <w:r w:rsidR="005A0D16">
              <w:rPr>
                <w:noProof/>
              </w:rPr>
              <w:t xml:space="preserve"> for</w:t>
            </w:r>
            <w:r w:rsidR="00414DA4">
              <w:rPr>
                <w:noProof/>
              </w:rPr>
              <w:t xml:space="preserve"> </w:t>
            </w:r>
            <w:r w:rsidR="00FD0B86">
              <w:rPr>
                <w:noProof/>
              </w:rPr>
              <w:t xml:space="preserve">the </w:t>
            </w:r>
            <w:r w:rsidR="00414DA4">
              <w:rPr>
                <w:noProof/>
              </w:rPr>
              <w:t xml:space="preserve">UE configured to use </w:t>
            </w:r>
            <w:r w:rsidR="00FD0B86">
              <w:rPr>
                <w:noProof/>
              </w:rPr>
              <w:t xml:space="preserve">timer </w:t>
            </w:r>
            <w:r w:rsidR="00414DA4">
              <w:rPr>
                <w:noProof/>
              </w:rPr>
              <w:t>T3245.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2306B14" w:rsidR="001E41F3" w:rsidRDefault="007F75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5GS enabled UEs cannot recover from NAS permanent failure</w:t>
            </w:r>
            <w:r w:rsidR="00FD0B86">
              <w:rPr>
                <w:noProof/>
              </w:rPr>
              <w:t>s</w:t>
            </w:r>
            <w:r>
              <w:rPr>
                <w:noProof/>
              </w:rPr>
              <w:t xml:space="preserve"> by configuring these UEs to use </w:t>
            </w:r>
            <w:r w:rsidR="00FD0B86">
              <w:rPr>
                <w:noProof/>
              </w:rPr>
              <w:t xml:space="preserve">timer </w:t>
            </w:r>
            <w:r>
              <w:rPr>
                <w:noProof/>
              </w:rPr>
              <w:t>T3245 while corresponding EPS and GPRS enabled UEs can recover.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F373C17" w:rsidR="001E41F3" w:rsidRDefault="00C559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AD1C23">
              <w:rPr>
                <w:noProof/>
              </w:rPr>
              <w:t>4.6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987D2A" w14:textId="0DD06BC5" w:rsidR="004F0E92" w:rsidRDefault="004F0E92" w:rsidP="004F0E92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707847A8" w14:textId="77777777" w:rsidR="005143E9" w:rsidRDefault="005143E9" w:rsidP="005143E9">
      <w:pPr>
        <w:pStyle w:val="Heading1"/>
      </w:pPr>
      <w:bookmarkStart w:id="3" w:name="_Toc27744890"/>
      <w:bookmarkStart w:id="4" w:name="_Toc36114690"/>
      <w:r>
        <w:t>2</w:t>
      </w:r>
      <w:r>
        <w:tab/>
        <w:t>References</w:t>
      </w:r>
      <w:bookmarkEnd w:id="3"/>
      <w:bookmarkEnd w:id="4"/>
    </w:p>
    <w:p w14:paraId="5161FAA1" w14:textId="77777777" w:rsidR="005143E9" w:rsidRDefault="005143E9" w:rsidP="005143E9">
      <w:r>
        <w:t>The following documents contain provisions which, through reference in this text, constitute provisions of the present document.</w:t>
      </w:r>
    </w:p>
    <w:p w14:paraId="36D8E368" w14:textId="77777777" w:rsidR="005143E9" w:rsidRDefault="005143E9" w:rsidP="005143E9">
      <w:pPr>
        <w:pStyle w:val="B1"/>
      </w:pPr>
      <w:bookmarkStart w:id="5" w:name="OLE_LINK4"/>
      <w:bookmarkStart w:id="6" w:name="OLE_LINK3"/>
      <w:bookmarkStart w:id="7" w:name="OLE_LINK2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998DC5B" w14:textId="77777777" w:rsidR="005143E9" w:rsidRDefault="005143E9" w:rsidP="005143E9">
      <w:pPr>
        <w:pStyle w:val="B1"/>
      </w:pPr>
      <w:r>
        <w:t>-</w:t>
      </w:r>
      <w:r>
        <w:tab/>
        <w:t>For a specific reference, subsequent revisions do not apply.</w:t>
      </w:r>
    </w:p>
    <w:p w14:paraId="384A6527" w14:textId="77777777" w:rsidR="005143E9" w:rsidRDefault="005143E9" w:rsidP="005143E9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5"/>
    <w:bookmarkEnd w:id="6"/>
    <w:bookmarkEnd w:id="7"/>
    <w:p w14:paraId="191757B2" w14:textId="77777777" w:rsidR="005143E9" w:rsidRDefault="005143E9" w:rsidP="005143E9">
      <w:pPr>
        <w:pStyle w:val="EX"/>
      </w:pPr>
      <w:r>
        <w:t>[1]</w:t>
      </w:r>
      <w:r>
        <w:tab/>
        <w:t>3GPP TR 21.905: "Vocabulary for 3GPP Specifications".</w:t>
      </w:r>
    </w:p>
    <w:p w14:paraId="2F8C08EE" w14:textId="77777777" w:rsidR="005143E9" w:rsidRDefault="005143E9" w:rsidP="005143E9">
      <w:pPr>
        <w:pStyle w:val="EX"/>
      </w:pPr>
      <w:r>
        <w:t>[2]</w:t>
      </w:r>
      <w:r>
        <w:tab/>
        <w:t>3GPP TS 23.501: "System Architecture for the 5G System; Stage 2".</w:t>
      </w:r>
    </w:p>
    <w:p w14:paraId="2A3F4DF5" w14:textId="77777777" w:rsidR="005143E9" w:rsidRDefault="005143E9" w:rsidP="005143E9">
      <w:pPr>
        <w:pStyle w:val="EX"/>
      </w:pPr>
      <w:r>
        <w:t>[3]</w:t>
      </w:r>
      <w:r>
        <w:tab/>
        <w:t>3GPP TS 23.502: "Procedures for the 5G System; Stage 2".</w:t>
      </w:r>
    </w:p>
    <w:p w14:paraId="599E6C05" w14:textId="77777777" w:rsidR="005143E9" w:rsidRDefault="005143E9" w:rsidP="005143E9">
      <w:pPr>
        <w:pStyle w:val="EX"/>
      </w:pPr>
      <w:r>
        <w:rPr>
          <w:lang w:val="en-US"/>
        </w:rPr>
        <w:t>[4]</w:t>
      </w:r>
      <w:r>
        <w:rPr>
          <w:lang w:val="en-US"/>
        </w:rPr>
        <w:tab/>
      </w:r>
      <w:r>
        <w:t>3GPP TS 24.501: "Access-Stratum (NAS) protocol for 5G System (5GS); Stage 3".</w:t>
      </w:r>
    </w:p>
    <w:p w14:paraId="2DA2E89D" w14:textId="77777777" w:rsidR="005143E9" w:rsidRDefault="005143E9" w:rsidP="005143E9">
      <w:pPr>
        <w:pStyle w:val="EX"/>
      </w:pPr>
      <w:r>
        <w:rPr>
          <w:lang w:eastAsia="zh-CN"/>
        </w:rPr>
        <w:t>[5]</w:t>
      </w:r>
      <w:r>
        <w:rPr>
          <w:lang w:eastAsia="zh-CN"/>
        </w:rPr>
        <w:tab/>
      </w:r>
      <w:r>
        <w:t>3GPP TS 33.501: "Security architecture and procedures for 5G System".</w:t>
      </w:r>
    </w:p>
    <w:p w14:paraId="5DC29EFB" w14:textId="77777777" w:rsidR="005143E9" w:rsidRDefault="005143E9" w:rsidP="005143E9">
      <w:pPr>
        <w:pStyle w:val="EX"/>
        <w:rPr>
          <w:lang w:val="en-US"/>
        </w:rPr>
      </w:pPr>
      <w:r>
        <w:rPr>
          <w:lang w:eastAsia="zh-CN"/>
        </w:rPr>
        <w:t>[6]</w:t>
      </w:r>
      <w:r>
        <w:rPr>
          <w:lang w:eastAsia="zh-CN"/>
        </w:rPr>
        <w:tab/>
      </w:r>
      <w:r>
        <w:t>IETF RFC </w:t>
      </w:r>
      <w:r>
        <w:rPr>
          <w:lang w:eastAsia="zh-CN"/>
        </w:rPr>
        <w:t>7296</w:t>
      </w:r>
      <w:r>
        <w:t>: "Internet Key Exchange Protocol Version 2 (IKEv2)"</w:t>
      </w:r>
      <w:r>
        <w:rPr>
          <w:lang w:val="en-US"/>
        </w:rPr>
        <w:t>.</w:t>
      </w:r>
    </w:p>
    <w:p w14:paraId="0E59FC1F" w14:textId="77777777" w:rsidR="005143E9" w:rsidRDefault="005143E9" w:rsidP="005143E9">
      <w:pPr>
        <w:pStyle w:val="EX"/>
      </w:pPr>
      <w:r>
        <w:rPr>
          <w:lang w:eastAsia="zh-CN"/>
        </w:rPr>
        <w:t>[7]</w:t>
      </w:r>
      <w:r>
        <w:rPr>
          <w:lang w:eastAsia="zh-CN"/>
        </w:rPr>
        <w:tab/>
        <w:t>3GPP TS 24.302:</w:t>
      </w:r>
      <w:r>
        <w:t xml:space="preserve"> "Access to the 3GPP Evolved Packet Core (EPC) via non-3GPP access networks; Stage 3".</w:t>
      </w:r>
    </w:p>
    <w:p w14:paraId="2D29EB2F" w14:textId="77777777" w:rsidR="005143E9" w:rsidRDefault="005143E9" w:rsidP="005143E9">
      <w:pPr>
        <w:pStyle w:val="EX"/>
        <w:rPr>
          <w:lang w:val="en-US"/>
        </w:rPr>
      </w:pPr>
      <w:r>
        <w:rPr>
          <w:lang w:eastAsia="zh-CN"/>
        </w:rPr>
        <w:t>[8]</w:t>
      </w:r>
      <w:r>
        <w:rPr>
          <w:lang w:eastAsia="zh-CN"/>
        </w:rPr>
        <w:tab/>
      </w:r>
      <w:r>
        <w:t>3GPP TS 23.003: "Numbering, addressing and identification".</w:t>
      </w:r>
    </w:p>
    <w:p w14:paraId="3C302D36" w14:textId="77777777" w:rsidR="005143E9" w:rsidRDefault="005143E9" w:rsidP="005143E9">
      <w:pPr>
        <w:pStyle w:val="EX"/>
      </w:pPr>
      <w:r>
        <w:t>[9]</w:t>
      </w:r>
      <w:r>
        <w:tab/>
        <w:t>IETF RFC 3748: "Extensible Authentication Protocol (EAP)".</w:t>
      </w:r>
    </w:p>
    <w:p w14:paraId="1F4340DE" w14:textId="77777777" w:rsidR="005143E9" w:rsidRDefault="005143E9" w:rsidP="005143E9">
      <w:pPr>
        <w:pStyle w:val="EX"/>
      </w:pPr>
      <w:r>
        <w:t>[10]</w:t>
      </w:r>
      <w:r>
        <w:tab/>
        <w:t>3GPP TS 33.402: "3GPP System Architecture Evolution (SAE); Security aspects of non-3GPP accesses."</w:t>
      </w:r>
    </w:p>
    <w:p w14:paraId="721C4CBA" w14:textId="77777777" w:rsidR="005143E9" w:rsidRDefault="005143E9" w:rsidP="005143E9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t>IETF RFC 4303: "IP Encapsulating Security Payload (ESP)"</w:t>
      </w:r>
      <w:r>
        <w:rPr>
          <w:lang w:val="en-US"/>
        </w:rPr>
        <w:t>.</w:t>
      </w:r>
    </w:p>
    <w:p w14:paraId="42B871BB" w14:textId="77777777" w:rsidR="005143E9" w:rsidRDefault="005143E9" w:rsidP="005143E9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</w:r>
      <w:r>
        <w:t>IETF RFC 4301: "Security Architecture for the Internet Protocol"</w:t>
      </w:r>
      <w:r>
        <w:rPr>
          <w:lang w:val="en-US"/>
        </w:rPr>
        <w:t>.</w:t>
      </w:r>
    </w:p>
    <w:p w14:paraId="38EFFE02" w14:textId="77777777" w:rsidR="005143E9" w:rsidRDefault="005143E9" w:rsidP="005143E9">
      <w:pPr>
        <w:pStyle w:val="EX"/>
        <w:rPr>
          <w:lang w:val="en-US"/>
        </w:rPr>
      </w:pPr>
      <w:r>
        <w:rPr>
          <w:lang w:val="en-US"/>
        </w:rPr>
        <w:t>[13]</w:t>
      </w:r>
      <w:r>
        <w:rPr>
          <w:lang w:val="en-US"/>
        </w:rPr>
        <w:tab/>
      </w:r>
      <w:r>
        <w:t>3GPP TS 23.122: "Non-Access-Stratum (NAS) functions related to Mobile Station (MS) in idle mode".</w:t>
      </w:r>
    </w:p>
    <w:p w14:paraId="69F05BDB" w14:textId="77777777" w:rsidR="005143E9" w:rsidRDefault="005143E9" w:rsidP="005143E9">
      <w:pPr>
        <w:pStyle w:val="EX"/>
        <w:rPr>
          <w:lang w:val="en-US"/>
        </w:rPr>
      </w:pPr>
      <w:r>
        <w:rPr>
          <w:lang w:val="en-US"/>
        </w:rPr>
        <w:t>[14]</w:t>
      </w:r>
      <w:r>
        <w:rPr>
          <w:lang w:val="en-US"/>
        </w:rPr>
        <w:tab/>
      </w:r>
      <w:r>
        <w:t>IETF RFC 2784: "</w:t>
      </w:r>
      <w:r w:rsidRPr="0044559E">
        <w:t>Generic Routing Encapsulation (GRE)</w:t>
      </w:r>
      <w:r>
        <w:t>"</w:t>
      </w:r>
      <w:r>
        <w:rPr>
          <w:lang w:val="en-US"/>
        </w:rPr>
        <w:t>.</w:t>
      </w:r>
    </w:p>
    <w:p w14:paraId="4500C530" w14:textId="77777777" w:rsidR="005143E9" w:rsidRDefault="005143E9" w:rsidP="005143E9">
      <w:pPr>
        <w:pStyle w:val="EX"/>
        <w:rPr>
          <w:lang w:val="en-US"/>
        </w:rPr>
      </w:pPr>
      <w:r>
        <w:rPr>
          <w:lang w:val="en-US"/>
        </w:rPr>
        <w:t>[15]</w:t>
      </w:r>
      <w:r>
        <w:rPr>
          <w:lang w:val="en-US"/>
        </w:rPr>
        <w:tab/>
      </w:r>
      <w:r>
        <w:t>IETF RFC 2890: "</w:t>
      </w:r>
      <w:r w:rsidRPr="008017CD">
        <w:t>Key and Sequence Number Extensions to GRE</w:t>
      </w:r>
      <w:r>
        <w:t>"</w:t>
      </w:r>
      <w:r>
        <w:rPr>
          <w:lang w:val="en-US"/>
        </w:rPr>
        <w:t>.</w:t>
      </w:r>
    </w:p>
    <w:p w14:paraId="49999A1A" w14:textId="77777777" w:rsidR="005143E9" w:rsidRPr="004D3578" w:rsidRDefault="005143E9" w:rsidP="005143E9">
      <w:pPr>
        <w:pStyle w:val="EX"/>
      </w:pPr>
      <w:r w:rsidRPr="004D3578">
        <w:t>[</w:t>
      </w:r>
      <w:r>
        <w:t>16</w:t>
      </w:r>
      <w:r w:rsidRPr="004D3578">
        <w:t>]</w:t>
      </w:r>
      <w:r w:rsidRPr="004D3578">
        <w:tab/>
      </w:r>
      <w:r w:rsidRPr="00910E68">
        <w:t>3GPP</w:t>
      </w:r>
      <w:r>
        <w:t> </w:t>
      </w:r>
      <w:r w:rsidRPr="00910E68">
        <w:t>TS</w:t>
      </w:r>
      <w:r>
        <w:t> </w:t>
      </w:r>
      <w:r w:rsidRPr="00910E68">
        <w:t>23.503: "Policy and Charging Control Framework for the 5G System".</w:t>
      </w:r>
    </w:p>
    <w:p w14:paraId="24B9C538" w14:textId="77777777" w:rsidR="005143E9" w:rsidRDefault="005143E9" w:rsidP="005143E9">
      <w:pPr>
        <w:pStyle w:val="EX"/>
        <w:rPr>
          <w:lang w:val="en-US"/>
        </w:rPr>
      </w:pPr>
      <w:r>
        <w:rPr>
          <w:lang w:val="en-US"/>
        </w:rPr>
        <w:t>[17]</w:t>
      </w:r>
      <w:r>
        <w:rPr>
          <w:lang w:val="en-US"/>
        </w:rPr>
        <w:tab/>
      </w:r>
      <w:r>
        <w:t>3GPP TS 24.526: "User Equipment (UE) policies for 5G System (5GS); Stage </w:t>
      </w:r>
      <w:r w:rsidRPr="00203B87">
        <w:t>3</w:t>
      </w:r>
      <w:r>
        <w:t>".</w:t>
      </w:r>
    </w:p>
    <w:p w14:paraId="05CFACCB" w14:textId="77777777" w:rsidR="005143E9" w:rsidRPr="00F70B61" w:rsidRDefault="005143E9" w:rsidP="005143E9">
      <w:pPr>
        <w:pStyle w:val="EX"/>
      </w:pPr>
      <w:r w:rsidRPr="00F70B61">
        <w:t>[</w:t>
      </w:r>
      <w:r>
        <w:t>18</w:t>
      </w:r>
      <w:r w:rsidRPr="00F70B61">
        <w:t>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23.402: "Architecture enhancements for non-3GPP accesses".</w:t>
      </w:r>
    </w:p>
    <w:p w14:paraId="0B24AB1C" w14:textId="77777777" w:rsidR="005143E9" w:rsidRDefault="005143E9" w:rsidP="005143E9">
      <w:pPr>
        <w:pStyle w:val="EX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19</w:t>
      </w:r>
      <w:r>
        <w:rPr>
          <w:rFonts w:hint="eastAsia"/>
          <w:lang w:val="en-US" w:eastAsia="zh-CN"/>
        </w:rPr>
        <w:t>]</w:t>
      </w:r>
      <w:r>
        <w:rPr>
          <w:iCs/>
          <w:snapToGrid w:val="0"/>
          <w:lang w:val="en-AU"/>
        </w:rPr>
        <w:tab/>
      </w:r>
      <w:r w:rsidRPr="005206A6">
        <w:t>IEEE Std 802.11-20</w:t>
      </w:r>
      <w:r>
        <w:t>16</w:t>
      </w:r>
      <w:r w:rsidRPr="005206A6">
        <w:t>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18C50FF7" w14:textId="77777777" w:rsidR="005143E9" w:rsidRDefault="005143E9" w:rsidP="005143E9">
      <w:pPr>
        <w:pStyle w:val="EX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20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 w:rsidRPr="008F6681">
        <w:rPr>
          <w:lang w:val="en-US" w:eastAsia="zh-CN"/>
        </w:rPr>
        <w:t>Wi</w:t>
      </w:r>
      <w:r>
        <w:rPr>
          <w:lang w:val="en-US" w:eastAsia="zh-CN"/>
        </w:rPr>
        <w:t>-</w:t>
      </w:r>
      <w:r w:rsidRPr="008F6681">
        <w:rPr>
          <w:lang w:val="en-US" w:eastAsia="zh-CN"/>
        </w:rPr>
        <w:t>Fi Alliance: "Hotspot</w:t>
      </w:r>
      <w:r>
        <w:rPr>
          <w:lang w:eastAsia="zh-CN"/>
        </w:rPr>
        <w:t> 2.0 (Release </w:t>
      </w:r>
      <w:r>
        <w:rPr>
          <w:rFonts w:hint="eastAsia"/>
          <w:lang w:eastAsia="zh-CN"/>
        </w:rPr>
        <w:t>2) Technical</w:t>
      </w:r>
      <w:r>
        <w:rPr>
          <w:lang w:eastAsia="zh-CN"/>
        </w:rPr>
        <w:t> Specification,</w:t>
      </w:r>
      <w:r>
        <w:t xml:space="preserve"> </w:t>
      </w:r>
      <w:r>
        <w:rPr>
          <w:lang w:val="en-US" w:eastAsia="zh-CN"/>
        </w:rPr>
        <w:t>version 1.0.0</w:t>
      </w:r>
      <w:r w:rsidRPr="008F6681">
        <w:rPr>
          <w:lang w:val="en-US" w:eastAsia="zh-CN"/>
        </w:rPr>
        <w:t>"</w:t>
      </w:r>
      <w:r>
        <w:rPr>
          <w:rFonts w:hint="eastAsia"/>
          <w:lang w:val="en-US" w:eastAsia="zh-CN"/>
        </w:rPr>
        <w:t xml:space="preserve">, </w:t>
      </w:r>
      <w:r>
        <w:t>2014-08-08</w:t>
      </w:r>
      <w:r w:rsidRPr="009A054C">
        <w:t>.</w:t>
      </w:r>
    </w:p>
    <w:p w14:paraId="5B023272" w14:textId="77777777" w:rsidR="005143E9" w:rsidRDefault="005143E9" w:rsidP="005143E9">
      <w:pPr>
        <w:pStyle w:val="EX"/>
      </w:pPr>
      <w:r>
        <w:t>[21</w:t>
      </w:r>
      <w:r w:rsidRPr="003168A2">
        <w:t>]</w:t>
      </w:r>
      <w:r w:rsidRPr="003168A2">
        <w:tab/>
        <w:t>ITU-T Recommendation E.212: "</w:t>
      </w:r>
      <w:r w:rsidRPr="00795AA3">
        <w:t>The international identification plan for public networks and subscriptions</w:t>
      </w:r>
      <w:r w:rsidRPr="003168A2">
        <w:t>"</w:t>
      </w:r>
      <w:r>
        <w:t>, 2016-09-23</w:t>
      </w:r>
      <w:r w:rsidRPr="003168A2">
        <w:t>.</w:t>
      </w:r>
    </w:p>
    <w:p w14:paraId="7E5636B2" w14:textId="77777777" w:rsidR="005143E9" w:rsidRDefault="005143E9" w:rsidP="005143E9">
      <w:pPr>
        <w:pStyle w:val="EX"/>
      </w:pPr>
      <w:r>
        <w:t>[22</w:t>
      </w:r>
      <w:r w:rsidRPr="003168A2">
        <w:t>]</w:t>
      </w:r>
      <w:r w:rsidRPr="003168A2">
        <w:tab/>
      </w:r>
      <w:r w:rsidRPr="00C215F5">
        <w:t>3GPP TS 24.007: "Mobile radio interface signalling layer 3; General aspects"</w:t>
      </w:r>
      <w:r w:rsidRPr="003168A2">
        <w:t>.</w:t>
      </w:r>
    </w:p>
    <w:p w14:paraId="4C7D5176" w14:textId="77777777" w:rsidR="005143E9" w:rsidRPr="001369B4" w:rsidRDefault="005143E9" w:rsidP="005143E9">
      <w:pPr>
        <w:pStyle w:val="EX"/>
        <w:rPr>
          <w:lang w:val="en-US"/>
        </w:rPr>
      </w:pPr>
      <w:r w:rsidRPr="001369B4">
        <w:rPr>
          <w:lang w:eastAsia="zh-CN"/>
        </w:rPr>
        <w:lastRenderedPageBreak/>
        <w:t>[</w:t>
      </w:r>
      <w:r>
        <w:rPr>
          <w:lang w:eastAsia="zh-CN"/>
        </w:rPr>
        <w:t>23</w:t>
      </w:r>
      <w:r w:rsidRPr="001369B4">
        <w:rPr>
          <w:lang w:eastAsia="zh-CN"/>
        </w:rPr>
        <w:t>]</w:t>
      </w:r>
      <w:r w:rsidRPr="001369B4">
        <w:rPr>
          <w:lang w:eastAsia="zh-CN"/>
        </w:rPr>
        <w:tab/>
      </w:r>
      <w:r w:rsidRPr="001369B4">
        <w:t>IETF RFC 4555: "IKEv2 Mobility and Multihoming Protocol (MOBIKE)"</w:t>
      </w:r>
      <w:r w:rsidRPr="001369B4">
        <w:rPr>
          <w:lang w:val="en-US"/>
        </w:rPr>
        <w:t>.</w:t>
      </w:r>
    </w:p>
    <w:p w14:paraId="7EAAED03" w14:textId="77777777" w:rsidR="005143E9" w:rsidRPr="001369B4" w:rsidRDefault="005143E9" w:rsidP="005143E9">
      <w:pPr>
        <w:pStyle w:val="EX"/>
        <w:rPr>
          <w:lang w:val="en-US"/>
        </w:rPr>
      </w:pPr>
      <w:r>
        <w:rPr>
          <w:lang w:val="en-US"/>
        </w:rPr>
        <w:t>[24]</w:t>
      </w:r>
      <w:r>
        <w:rPr>
          <w:lang w:val="en-US"/>
        </w:rPr>
        <w:tab/>
        <w:t>IETF RFC </w:t>
      </w:r>
      <w:r w:rsidRPr="001369B4">
        <w:rPr>
          <w:lang w:val="en-US"/>
        </w:rPr>
        <w:t xml:space="preserve">791: </w:t>
      </w:r>
      <w:r w:rsidRPr="001369B4">
        <w:t>"INTERNET PROTOCOL"</w:t>
      </w:r>
      <w:r w:rsidRPr="001369B4">
        <w:rPr>
          <w:lang w:val="en-US"/>
        </w:rPr>
        <w:t>.</w:t>
      </w:r>
    </w:p>
    <w:p w14:paraId="7E53816D" w14:textId="77777777" w:rsidR="005143E9" w:rsidRPr="001369B4" w:rsidRDefault="005143E9" w:rsidP="005143E9">
      <w:pPr>
        <w:pStyle w:val="EX"/>
        <w:rPr>
          <w:lang w:eastAsia="zh-CN"/>
        </w:rPr>
      </w:pPr>
      <w:r>
        <w:rPr>
          <w:lang w:val="en-US"/>
        </w:rPr>
        <w:t>[25]</w:t>
      </w:r>
      <w:r>
        <w:rPr>
          <w:lang w:val="en-US"/>
        </w:rPr>
        <w:tab/>
        <w:t>IETF RFC </w:t>
      </w:r>
      <w:r w:rsidRPr="001369B4">
        <w:rPr>
          <w:lang w:val="en-US"/>
        </w:rPr>
        <w:t xml:space="preserve">8200: </w:t>
      </w:r>
      <w:r w:rsidRPr="001369B4">
        <w:t>"Internet Protocol, Version 6 (IPv6) Specification"</w:t>
      </w:r>
      <w:r w:rsidRPr="001369B4">
        <w:rPr>
          <w:lang w:val="en-US"/>
        </w:rPr>
        <w:t>.</w:t>
      </w:r>
    </w:p>
    <w:p w14:paraId="64991DD1" w14:textId="77777777" w:rsidR="005143E9" w:rsidRPr="001369B4" w:rsidRDefault="005143E9" w:rsidP="005143E9">
      <w:pPr>
        <w:pStyle w:val="EX"/>
        <w:rPr>
          <w:lang w:eastAsia="zh-CN"/>
        </w:rPr>
      </w:pPr>
      <w:r>
        <w:rPr>
          <w:lang w:val="en-US"/>
        </w:rPr>
        <w:t>[26]</w:t>
      </w:r>
      <w:r>
        <w:rPr>
          <w:lang w:val="en-US"/>
        </w:rPr>
        <w:tab/>
        <w:t>IETF RFC 2474</w:t>
      </w:r>
      <w:r w:rsidRPr="001369B4">
        <w:rPr>
          <w:lang w:val="en-US"/>
        </w:rPr>
        <w:t xml:space="preserve">: </w:t>
      </w:r>
      <w:r w:rsidRPr="001369B4">
        <w:t>"</w:t>
      </w:r>
      <w:r w:rsidRPr="00206D06">
        <w:t>Definition of the Differentiated Services Field (DS Field) in the IPv4 and IPv6 Headers</w:t>
      </w:r>
      <w:r w:rsidRPr="001369B4">
        <w:t>"</w:t>
      </w:r>
      <w:r w:rsidRPr="001369B4">
        <w:rPr>
          <w:lang w:val="en-US"/>
        </w:rPr>
        <w:t>.</w:t>
      </w:r>
    </w:p>
    <w:p w14:paraId="6119D86E" w14:textId="77777777" w:rsidR="005143E9" w:rsidRDefault="005143E9" w:rsidP="005143E9">
      <w:pPr>
        <w:pStyle w:val="EX"/>
        <w:rPr>
          <w:lang w:eastAsia="zh-CN"/>
        </w:rPr>
      </w:pPr>
      <w:r>
        <w:rPr>
          <w:lang w:val="en-US"/>
        </w:rPr>
        <w:t>[27]</w:t>
      </w:r>
      <w:r>
        <w:rPr>
          <w:lang w:val="en-US"/>
        </w:rPr>
        <w:tab/>
        <w:t>IETF RFC 793: "Transmission Control Protocol".</w:t>
      </w:r>
    </w:p>
    <w:p w14:paraId="3790D751" w14:textId="77777777" w:rsidR="005143E9" w:rsidRDefault="005143E9" w:rsidP="005143E9">
      <w:pPr>
        <w:pStyle w:val="EX"/>
        <w:rPr>
          <w:lang w:val="en-US"/>
        </w:rPr>
      </w:pPr>
      <w:r>
        <w:rPr>
          <w:lang w:val="en-US"/>
        </w:rPr>
        <w:t>[28]</w:t>
      </w:r>
      <w:r>
        <w:rPr>
          <w:lang w:val="en-US"/>
        </w:rPr>
        <w:tab/>
        <w:t>3GPP TS 24.008: "</w:t>
      </w:r>
      <w:r w:rsidRPr="0031123C">
        <w:rPr>
          <w:lang w:val="en-US"/>
        </w:rPr>
        <w:t>Mobile radio interface Layer 3 specification;</w:t>
      </w:r>
      <w:r>
        <w:rPr>
          <w:lang w:val="en-US"/>
        </w:rPr>
        <w:t xml:space="preserve"> </w:t>
      </w:r>
      <w:r w:rsidRPr="0031123C">
        <w:rPr>
          <w:lang w:val="en-US"/>
        </w:rPr>
        <w:t>Core network protocols; Stage</w:t>
      </w:r>
      <w:r>
        <w:rPr>
          <w:lang w:val="en-US"/>
        </w:rPr>
        <w:t> </w:t>
      </w:r>
      <w:r w:rsidRPr="0031123C">
        <w:rPr>
          <w:lang w:val="en-US"/>
        </w:rPr>
        <w:t>3</w:t>
      </w:r>
      <w:r>
        <w:rPr>
          <w:lang w:val="en-US"/>
        </w:rPr>
        <w:t>".</w:t>
      </w:r>
    </w:p>
    <w:p w14:paraId="4AA112B8" w14:textId="77777777" w:rsidR="005143E9" w:rsidRDefault="005143E9" w:rsidP="005143E9">
      <w:pPr>
        <w:pStyle w:val="EX"/>
        <w:rPr>
          <w:lang w:val="en-US"/>
        </w:rPr>
      </w:pPr>
      <w:r>
        <w:rPr>
          <w:lang w:val="en-US"/>
        </w:rPr>
        <w:t>[29]</w:t>
      </w:r>
      <w:r>
        <w:rPr>
          <w:lang w:val="en-US"/>
        </w:rPr>
        <w:tab/>
        <w:t>3GPP TS 38.413: "</w:t>
      </w:r>
      <w:r w:rsidRPr="008073AB">
        <w:rPr>
          <w:lang w:val="en-US"/>
        </w:rPr>
        <w:t>NG Application Protocol (NGAP)</w:t>
      </w:r>
      <w:r>
        <w:rPr>
          <w:lang w:val="en-US"/>
        </w:rPr>
        <w:t>".</w:t>
      </w:r>
    </w:p>
    <w:p w14:paraId="205803F3" w14:textId="77777777" w:rsidR="005143E9" w:rsidRDefault="005143E9" w:rsidP="005143E9">
      <w:pPr>
        <w:pStyle w:val="EX"/>
      </w:pPr>
      <w:r>
        <w:rPr>
          <w:lang w:val="en-US" w:eastAsia="zh-CN"/>
        </w:rPr>
        <w:t>[30]</w:t>
      </w:r>
      <w:r>
        <w:rPr>
          <w:iCs/>
          <w:snapToGrid w:val="0"/>
          <w:lang w:val="en-AU"/>
        </w:rPr>
        <w:tab/>
      </w:r>
      <w:r>
        <w:t>IEEE Std 802.1X™-2010: "IEEE Standard for Information technology - Telecommunications and information exchange between systems - Local and metropolitan area networks - Port-based Network Access Control".</w:t>
      </w:r>
    </w:p>
    <w:p w14:paraId="6B9C325A" w14:textId="77777777" w:rsidR="005143E9" w:rsidRDefault="005143E9" w:rsidP="005143E9">
      <w:pPr>
        <w:pStyle w:val="EX"/>
      </w:pPr>
      <w:r>
        <w:t>[31]</w:t>
      </w:r>
      <w:r>
        <w:tab/>
        <w:t>IETF RFC 4284 (January 2006): "Identity Selection Hints for the Extensible Authentication Protocol (EAP)".</w:t>
      </w:r>
    </w:p>
    <w:p w14:paraId="6244A5EC" w14:textId="77777777" w:rsidR="005143E9" w:rsidRDefault="005143E9" w:rsidP="005143E9">
      <w:pPr>
        <w:pStyle w:val="EX"/>
        <w:rPr>
          <w:lang w:val="en-US"/>
        </w:rPr>
      </w:pPr>
      <w:r>
        <w:rPr>
          <w:lang w:val="en-US"/>
        </w:rPr>
        <w:t>[32]</w:t>
      </w:r>
      <w:r>
        <w:rPr>
          <w:lang w:val="en-US"/>
        </w:rPr>
        <w:tab/>
        <w:t>IETF RFC 1661: "</w:t>
      </w:r>
      <w:r w:rsidRPr="009C3E33">
        <w:rPr>
          <w:lang w:val="en-US"/>
        </w:rPr>
        <w:t>The Point-to-Point Protocol (PPP)</w:t>
      </w:r>
      <w:r>
        <w:rPr>
          <w:lang w:val="en-US"/>
        </w:rPr>
        <w:t>".</w:t>
      </w:r>
    </w:p>
    <w:p w14:paraId="7E9E390E" w14:textId="77777777" w:rsidR="005143E9" w:rsidRPr="00C73995" w:rsidRDefault="005143E9" w:rsidP="005143E9">
      <w:pPr>
        <w:pStyle w:val="EX"/>
      </w:pPr>
      <w:r w:rsidRPr="00C73995">
        <w:t>[33]</w:t>
      </w:r>
      <w:r w:rsidRPr="00C73995">
        <w:tab/>
        <w:t>IETF RFC 1570: "PPP LCP Extensions".</w:t>
      </w:r>
    </w:p>
    <w:p w14:paraId="16FFC4A0" w14:textId="77777777" w:rsidR="005143E9" w:rsidRDefault="005143E9" w:rsidP="005143E9">
      <w:pPr>
        <w:pStyle w:val="EX"/>
        <w:rPr>
          <w:lang w:eastAsia="zh-CN"/>
        </w:rPr>
      </w:pPr>
      <w:r>
        <w:rPr>
          <w:lang w:val="en-US"/>
        </w:rPr>
        <w:t>[34]</w:t>
      </w:r>
      <w:r>
        <w:rPr>
          <w:lang w:val="en-US"/>
        </w:rPr>
        <w:tab/>
        <w:t>IETF RFC 2410: "</w:t>
      </w:r>
      <w:r w:rsidRPr="005137EB">
        <w:t xml:space="preserve"> </w:t>
      </w:r>
      <w:r>
        <w:t>T</w:t>
      </w:r>
      <w:r w:rsidRPr="005137EB">
        <w:rPr>
          <w:lang w:val="en-US"/>
        </w:rPr>
        <w:t>he NULL Encryption Algorithm and Its Use With IPsec</w:t>
      </w:r>
      <w:r>
        <w:rPr>
          <w:lang w:val="en-US"/>
        </w:rPr>
        <w:t>".</w:t>
      </w:r>
    </w:p>
    <w:p w14:paraId="6D26EF63" w14:textId="77777777" w:rsidR="005143E9" w:rsidRDefault="005143E9" w:rsidP="005143E9">
      <w:pPr>
        <w:pStyle w:val="EX"/>
      </w:pPr>
      <w:r>
        <w:rPr>
          <w:lang w:val="en-US"/>
        </w:rPr>
        <w:t>[35]</w:t>
      </w:r>
      <w:r>
        <w:rPr>
          <w:lang w:val="en-US"/>
        </w:rPr>
        <w:tab/>
        <w:t>3GPP TS 31.102: "</w:t>
      </w:r>
      <w:r>
        <w:t>Characteristics of the Universal Subscriber Identity Module (USIM) application</w:t>
      </w:r>
      <w:r>
        <w:rPr>
          <w:lang w:val="en-US"/>
        </w:rPr>
        <w:t>".</w:t>
      </w:r>
    </w:p>
    <w:p w14:paraId="09BA8AD3" w14:textId="77777777" w:rsidR="005143E9" w:rsidRDefault="005143E9" w:rsidP="005143E9">
      <w:pPr>
        <w:pStyle w:val="EX"/>
      </w:pPr>
      <w:r>
        <w:t>[36]</w:t>
      </w:r>
      <w:r w:rsidRPr="003B7B43">
        <w:tab/>
      </w:r>
      <w:proofErr w:type="spellStart"/>
      <w:r w:rsidRPr="003B7B43">
        <w:t>CableLabs</w:t>
      </w:r>
      <w:proofErr w:type="spellEnd"/>
      <w:r>
        <w:rPr>
          <w:lang w:val="en-US"/>
        </w:rPr>
        <w:t> </w:t>
      </w:r>
      <w:r w:rsidRPr="003B7B43">
        <w:t>WR-TR-5WWC-ARCH</w:t>
      </w:r>
      <w:r w:rsidRPr="0016173E">
        <w:t>-V01-190820</w:t>
      </w:r>
      <w:r w:rsidRPr="003B7B43">
        <w:t xml:space="preserve">: </w:t>
      </w:r>
      <w:r>
        <w:t>"</w:t>
      </w:r>
      <w:r w:rsidRPr="003B7B43">
        <w:t>5G Wireless Wireline Converged Core Architecture</w:t>
      </w:r>
      <w:r>
        <w:t>"</w:t>
      </w:r>
      <w:r w:rsidRPr="003B7B43">
        <w:t>.</w:t>
      </w:r>
    </w:p>
    <w:p w14:paraId="546C7CD2" w14:textId="07690B75" w:rsidR="005143E9" w:rsidRDefault="005143E9" w:rsidP="005143E9">
      <w:pPr>
        <w:pStyle w:val="EX"/>
        <w:rPr>
          <w:ins w:id="8" w:author="Osama Lotfallah" w:date="2020-03-30T08:01:00Z"/>
          <w:lang w:val="en-US"/>
        </w:rPr>
      </w:pPr>
      <w:r>
        <w:rPr>
          <w:lang w:val="en-US"/>
        </w:rPr>
        <w:t>[37]</w:t>
      </w:r>
      <w:r>
        <w:rPr>
          <w:lang w:val="en-US"/>
        </w:rPr>
        <w:tab/>
        <w:t>IETF RFC 7542: "</w:t>
      </w:r>
      <w:r w:rsidRPr="005733D8">
        <w:t>The Network Access Identifier</w:t>
      </w:r>
      <w:r>
        <w:rPr>
          <w:lang w:val="en-US"/>
        </w:rPr>
        <w:t>".</w:t>
      </w:r>
    </w:p>
    <w:p w14:paraId="0366596E" w14:textId="6E69A27F" w:rsidR="0085654B" w:rsidRDefault="0085654B" w:rsidP="0085654B">
      <w:pPr>
        <w:pStyle w:val="EX"/>
        <w:rPr>
          <w:ins w:id="9" w:author="Osama Lotfallah" w:date="2020-03-30T08:01:00Z"/>
          <w:lang w:eastAsia="ja-JP"/>
        </w:rPr>
      </w:pPr>
      <w:ins w:id="10" w:author="Osama Lotfallah" w:date="2020-03-30T08:01:00Z">
        <w:r w:rsidRPr="00292D57">
          <w:rPr>
            <w:lang w:eastAsia="ja-JP"/>
          </w:rPr>
          <w:t>[</w:t>
        </w:r>
        <w:r>
          <w:rPr>
            <w:lang w:eastAsia="ja-JP"/>
          </w:rPr>
          <w:t>xx</w:t>
        </w:r>
        <w:r w:rsidRPr="00292D57">
          <w:rPr>
            <w:lang w:eastAsia="ja-JP"/>
          </w:rPr>
          <w:t>]</w:t>
        </w:r>
        <w:r w:rsidRPr="00292D57">
          <w:rPr>
            <w:lang w:eastAsia="ja-JP"/>
          </w:rPr>
          <w:tab/>
          <w:t>3GPP TS 24.368: "Non-Access Stratum (NAS) configuration Management Object (MO)".</w:t>
        </w:r>
      </w:ins>
    </w:p>
    <w:p w14:paraId="0FC31D97" w14:textId="77777777" w:rsidR="003C0F55" w:rsidRDefault="003C0F55" w:rsidP="003C0F55">
      <w:pPr>
        <w:rPr>
          <w:noProof/>
        </w:rPr>
      </w:pPr>
    </w:p>
    <w:p w14:paraId="656C7BA6" w14:textId="77777777" w:rsidR="003C0F55" w:rsidRDefault="003C0F55" w:rsidP="003C0F55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0138E582" w14:textId="77777777" w:rsidR="00422282" w:rsidRDefault="00422282" w:rsidP="00422282">
      <w:pPr>
        <w:pStyle w:val="Heading2"/>
      </w:pPr>
      <w:bookmarkStart w:id="11" w:name="_Toc20212027"/>
      <w:bookmarkStart w:id="12" w:name="_Toc27744909"/>
      <w:bookmarkStart w:id="13" w:name="_Toc36114709"/>
      <w:r>
        <w:t>4.6</w:t>
      </w:r>
      <w:r>
        <w:tab/>
        <w:t>F</w:t>
      </w:r>
      <w:r w:rsidRPr="00D27A95">
        <w:t>orbidden PLMNs</w:t>
      </w:r>
      <w:r>
        <w:t xml:space="preserve"> for non-3GPP access to 5GCN</w:t>
      </w:r>
      <w:bookmarkEnd w:id="11"/>
      <w:bookmarkEnd w:id="12"/>
      <w:bookmarkEnd w:id="13"/>
    </w:p>
    <w:p w14:paraId="7EC96C83" w14:textId="77777777" w:rsidR="00422282" w:rsidRDefault="00422282" w:rsidP="00422282">
      <w:r>
        <w:t>A</w:t>
      </w:r>
      <w:r w:rsidRPr="00D27A95">
        <w:t xml:space="preserve"> list of "</w:t>
      </w:r>
      <w:r>
        <w:t>f</w:t>
      </w:r>
      <w:r w:rsidRPr="00D27A95">
        <w:t>orbidden PLMNs</w:t>
      </w:r>
      <w:r>
        <w:t xml:space="preserve"> for non-3GPP access to 5GCN</w:t>
      </w:r>
      <w:r w:rsidRPr="00D27A95">
        <w:t xml:space="preserve">" </w:t>
      </w:r>
      <w:r>
        <w:t>contains a list of VPLMNs, 5GCN of which the UE is forbidden to access via non-3GPP access.</w:t>
      </w:r>
    </w:p>
    <w:p w14:paraId="1054D7F4" w14:textId="77777777" w:rsidR="00422282" w:rsidRDefault="00422282" w:rsidP="00422282">
      <w:r w:rsidRPr="00D27A95">
        <w:t xml:space="preserve">The HPLMN (if the </w:t>
      </w:r>
      <w:r>
        <w:t xml:space="preserve">equivalent </w:t>
      </w:r>
      <w:r w:rsidRPr="00D27A95">
        <w:t xml:space="preserve">HPLMN list is not present or is empty) or an </w:t>
      </w:r>
      <w:r>
        <w:t xml:space="preserve">equivalent </w:t>
      </w:r>
      <w:r w:rsidRPr="00D27A95">
        <w:t xml:space="preserve">HPLMN (if </w:t>
      </w:r>
      <w:r>
        <w:t xml:space="preserve">equivalent </w:t>
      </w:r>
      <w:r w:rsidRPr="00D27A95">
        <w:t>HPLMN list is present) shall not be stored on the list of "</w:t>
      </w:r>
      <w:r>
        <w:t>f</w:t>
      </w:r>
      <w:r w:rsidRPr="00D27A95">
        <w:t>orbidden PLMNs</w:t>
      </w:r>
      <w:r>
        <w:t xml:space="preserve"> for non-3GPP access</w:t>
      </w:r>
      <w:r w:rsidRPr="00D27A95">
        <w:t>".</w:t>
      </w:r>
    </w:p>
    <w:p w14:paraId="21ED5C1F" w14:textId="0DFFDD76" w:rsidR="00422282" w:rsidRDefault="00422282" w:rsidP="00422282">
      <w:pPr>
        <w:rPr>
          <w:ins w:id="14" w:author="Osama Lotfallah" w:date="2020-03-30T07:49:00Z"/>
        </w:rPr>
      </w:pPr>
      <w:r>
        <w:t xml:space="preserve">3GPP TS 24.501 [4] specifies when a VPLMN is added to the </w:t>
      </w:r>
      <w:r w:rsidRPr="00D27A95">
        <w:t>list of "</w:t>
      </w:r>
      <w:r>
        <w:t>f</w:t>
      </w:r>
      <w:r w:rsidRPr="00D27A95">
        <w:t>orbidden PLMNs</w:t>
      </w:r>
      <w:r>
        <w:t xml:space="preserve"> for non-3GPP access to 5GCN</w:t>
      </w:r>
      <w:r w:rsidRPr="00D27A95">
        <w:t>"</w:t>
      </w:r>
      <w:r>
        <w:t>.</w:t>
      </w:r>
    </w:p>
    <w:p w14:paraId="7E6DD643" w14:textId="45FC9E99" w:rsidR="00E31576" w:rsidRPr="00CC0C94" w:rsidRDefault="006372A9" w:rsidP="00E31576">
      <w:pPr>
        <w:rPr>
          <w:ins w:id="15" w:author="Osama Lotfallah" w:date="2020-03-30T07:49:00Z"/>
        </w:rPr>
      </w:pPr>
      <w:ins w:id="16" w:author="Osama Lotfallah" w:date="2020-03-30T07:49:00Z">
        <w:r>
          <w:t>W</w:t>
        </w:r>
        <w:r w:rsidR="00016FB1">
          <w:t xml:space="preserve">hen </w:t>
        </w:r>
      </w:ins>
      <w:ins w:id="17" w:author="Osama Lotfallah" w:date="2020-03-30T07:50:00Z">
        <w:r w:rsidR="00531AA0">
          <w:t>the</w:t>
        </w:r>
      </w:ins>
      <w:ins w:id="18" w:author="Osama Lotfallah" w:date="2020-03-30T07:49:00Z">
        <w:r w:rsidR="00E31576" w:rsidRPr="00CC0C94">
          <w:t xml:space="preserve"> UE is configured to use timer T3245 (see 3GPP TS 24.368 [</w:t>
        </w:r>
      </w:ins>
      <w:ins w:id="19" w:author="Osama Lotfallah" w:date="2020-03-30T07:53:00Z">
        <w:r w:rsidR="004E5247">
          <w:t>xx</w:t>
        </w:r>
      </w:ins>
      <w:ins w:id="20" w:author="Osama Lotfallah" w:date="2020-03-30T07:49:00Z">
        <w:r w:rsidR="00E31576" w:rsidRPr="00CC0C94">
          <w:t xml:space="preserve">] or </w:t>
        </w:r>
        <w:r w:rsidR="00E31576" w:rsidRPr="00CC0C94">
          <w:rPr>
            <w:rFonts w:hint="eastAsia"/>
            <w:lang w:eastAsia="ja-JP"/>
          </w:rPr>
          <w:t>3GPP</w:t>
        </w:r>
        <w:r w:rsidR="00E31576" w:rsidRPr="00CC0C94">
          <w:rPr>
            <w:lang w:eastAsia="ja-JP"/>
          </w:rPr>
          <w:t> </w:t>
        </w:r>
        <w:r w:rsidR="00E31576" w:rsidRPr="00CC0C94">
          <w:rPr>
            <w:rFonts w:hint="eastAsia"/>
            <w:lang w:eastAsia="ja-JP"/>
          </w:rPr>
          <w:t>TS</w:t>
        </w:r>
        <w:r w:rsidR="00E31576" w:rsidRPr="00CC0C94">
          <w:rPr>
            <w:lang w:eastAsia="ja-JP"/>
          </w:rPr>
          <w:t> </w:t>
        </w:r>
        <w:r w:rsidR="00E31576" w:rsidRPr="00CC0C94">
          <w:rPr>
            <w:rFonts w:hint="eastAsia"/>
            <w:lang w:eastAsia="ja-JP"/>
          </w:rPr>
          <w:t>31.102</w:t>
        </w:r>
        <w:r w:rsidR="00E31576" w:rsidRPr="00CC0C94">
          <w:rPr>
            <w:lang w:eastAsia="ja-JP"/>
          </w:rPr>
          <w:t> </w:t>
        </w:r>
        <w:r w:rsidR="00E31576" w:rsidRPr="00CC0C94">
          <w:rPr>
            <w:rFonts w:hint="eastAsia"/>
            <w:lang w:eastAsia="ja-JP"/>
          </w:rPr>
          <w:t>[</w:t>
        </w:r>
      </w:ins>
      <w:ins w:id="21" w:author="Osama Lotfallah" w:date="2020-03-30T07:53:00Z">
        <w:r w:rsidR="004E5247">
          <w:rPr>
            <w:lang w:eastAsia="ja-JP"/>
          </w:rPr>
          <w:t>35</w:t>
        </w:r>
      </w:ins>
      <w:ins w:id="22" w:author="Osama Lotfallah" w:date="2020-03-30T07:49:00Z">
        <w:r w:rsidR="00E31576" w:rsidRPr="00CC0C94">
          <w:rPr>
            <w:rFonts w:hint="eastAsia"/>
            <w:lang w:eastAsia="ja-JP"/>
          </w:rPr>
          <w:t>]</w:t>
        </w:r>
        <w:r w:rsidR="00E31576" w:rsidRPr="00CC0C94">
          <w:t>)</w:t>
        </w:r>
      </w:ins>
      <w:ins w:id="23" w:author="Osama Lotfallah" w:date="2020-03-30T07:51:00Z">
        <w:r w:rsidR="00F206E6">
          <w:t>,</w:t>
        </w:r>
      </w:ins>
      <w:ins w:id="24" w:author="Osama Lotfallah" w:date="2020-03-30T07:49:00Z">
        <w:r w:rsidR="00E31576" w:rsidRPr="00CC0C94">
          <w:t xml:space="preserve"> the UE adds a PLMN identity to the </w:t>
        </w:r>
      </w:ins>
      <w:ins w:id="25" w:author="Osama Lotfallah" w:date="2020-03-30T07:50:00Z">
        <w:r w:rsidR="00531AA0">
          <w:t xml:space="preserve">list </w:t>
        </w:r>
        <w:r w:rsidR="00531AA0" w:rsidRPr="00D27A95">
          <w:t>of "</w:t>
        </w:r>
        <w:r w:rsidR="00531AA0">
          <w:t>f</w:t>
        </w:r>
        <w:r w:rsidR="00531AA0" w:rsidRPr="00D27A95">
          <w:t>orbidden PLMNs</w:t>
        </w:r>
        <w:r w:rsidR="00531AA0">
          <w:t xml:space="preserve"> for non-3GPP access to 5GCN</w:t>
        </w:r>
        <w:r w:rsidR="00531AA0" w:rsidRPr="00D27A95">
          <w:t>"</w:t>
        </w:r>
      </w:ins>
      <w:ins w:id="26" w:author="Osama Lotfallah" w:date="2020-03-30T07:49:00Z">
        <w:r w:rsidR="00E31576" w:rsidRPr="00CC0C94">
          <w:t xml:space="preserve"> and timer T3245 (see 3GPP TS 24.008 [</w:t>
        </w:r>
      </w:ins>
      <w:ins w:id="27" w:author="Osama Lotfallah" w:date="2020-03-30T07:54:00Z">
        <w:r w:rsidR="00712E1D">
          <w:t>28</w:t>
        </w:r>
      </w:ins>
      <w:ins w:id="28" w:author="Osama Lotfallah" w:date="2020-03-30T07:49:00Z">
        <w:r w:rsidR="00E31576" w:rsidRPr="00CC0C94">
          <w:t xml:space="preserve">]) is not running, </w:t>
        </w:r>
      </w:ins>
      <w:ins w:id="29" w:author="Osama Lotfallah" w:date="2020-03-30T07:51:00Z">
        <w:r w:rsidR="00E60ED2">
          <w:t xml:space="preserve">then </w:t>
        </w:r>
      </w:ins>
      <w:ins w:id="30" w:author="Osama Lotfallah" w:date="2020-03-30T07:49:00Z">
        <w:r w:rsidR="00E31576" w:rsidRPr="00CC0C94">
          <w:t>the UE shall start timer T3245 as specified in 3GPP TS 24.008 [</w:t>
        </w:r>
      </w:ins>
      <w:ins w:id="31" w:author="Osama Lotfallah" w:date="2020-03-30T07:54:00Z">
        <w:r w:rsidR="001B540E">
          <w:t>28</w:t>
        </w:r>
      </w:ins>
      <w:ins w:id="32" w:author="Osama Lotfallah" w:date="2020-03-30T07:49:00Z">
        <w:r w:rsidR="00E31576" w:rsidRPr="00CC0C94">
          <w:t>], subclause 4.1.1.6.</w:t>
        </w:r>
      </w:ins>
    </w:p>
    <w:p w14:paraId="2BDFAE91" w14:textId="29F6BB1B" w:rsidR="00E31576" w:rsidDel="00521F72" w:rsidRDefault="00E31576" w:rsidP="00422282">
      <w:pPr>
        <w:rPr>
          <w:del w:id="33" w:author="Osama Lotfallah" w:date="2020-03-30T07:51:00Z"/>
        </w:rPr>
      </w:pPr>
    </w:p>
    <w:p w14:paraId="29F3D8BF" w14:textId="77777777" w:rsidR="00422282" w:rsidRDefault="00422282" w:rsidP="00422282">
      <w:r w:rsidRPr="00D27A95">
        <w:t>Th</w:t>
      </w:r>
      <w:r>
        <w:t xml:space="preserve">e </w:t>
      </w:r>
      <w:r w:rsidRPr="00D27A95">
        <w:t>list of "</w:t>
      </w:r>
      <w:r>
        <w:t>f</w:t>
      </w:r>
      <w:r w:rsidRPr="00D27A95">
        <w:t>orbidden PLMNs</w:t>
      </w:r>
      <w:r>
        <w:t xml:space="preserve"> for non-3GPP access to 5GCN</w:t>
      </w:r>
      <w:r w:rsidRPr="00D27A95">
        <w:t xml:space="preserve">" is </w:t>
      </w:r>
      <w:r>
        <w:t>deleted</w:t>
      </w:r>
      <w:r w:rsidRPr="00D27A95">
        <w:t xml:space="preserve"> when the MS is switched off or the </w:t>
      </w:r>
      <w:r w:rsidRPr="00134D97">
        <w:t xml:space="preserve">UICC containing the USIM is </w:t>
      </w:r>
      <w:r w:rsidRPr="00134D97">
        <w:rPr>
          <w:rFonts w:hint="eastAsia"/>
          <w:lang w:eastAsia="zh-CN"/>
        </w:rPr>
        <w:t>removed</w:t>
      </w:r>
      <w:r w:rsidRPr="00D27A95">
        <w:t>.</w:t>
      </w:r>
    </w:p>
    <w:p w14:paraId="0ACED5CE" w14:textId="77777777" w:rsidR="00422282" w:rsidRDefault="00422282" w:rsidP="00422282">
      <w:r w:rsidRPr="00D27A95">
        <w:t xml:space="preserve">A </w:t>
      </w:r>
      <w:r>
        <w:t>V</w:t>
      </w:r>
      <w:r w:rsidRPr="00D27A95">
        <w:t>PLMN is removed from the list of "</w:t>
      </w:r>
      <w:r>
        <w:t>f</w:t>
      </w:r>
      <w:r w:rsidRPr="00D27A95">
        <w:t>orbidden PLMNs</w:t>
      </w:r>
      <w:r>
        <w:t xml:space="preserve"> for non-3GPP access to 5GCN</w:t>
      </w:r>
      <w:r w:rsidRPr="00D27A95">
        <w:t>"</w:t>
      </w:r>
      <w:r>
        <w:t xml:space="preserve"> if:</w:t>
      </w:r>
    </w:p>
    <w:p w14:paraId="3BECFF13" w14:textId="77777777" w:rsidR="00422282" w:rsidRDefault="00422282" w:rsidP="00422282">
      <w:pPr>
        <w:pStyle w:val="B1"/>
      </w:pPr>
      <w:r>
        <w:t>-</w:t>
      </w:r>
      <w:r>
        <w:tab/>
      </w:r>
      <w:r w:rsidRPr="00D27A95">
        <w:t xml:space="preserve">there is a successful </w:t>
      </w:r>
      <w:r>
        <w:t xml:space="preserve">registration as specified in 3GPP TS 24.501 [4] over a non-3GPP access </w:t>
      </w:r>
      <w:r w:rsidRPr="00D27A95">
        <w:t xml:space="preserve">after a manual selection of </w:t>
      </w:r>
      <w:r>
        <w:t>the V</w:t>
      </w:r>
      <w:r w:rsidRPr="00D27A95">
        <w:t>PLMN</w:t>
      </w:r>
      <w:r>
        <w:t xml:space="preserve"> for non-3GPP access connected to 5GCN;</w:t>
      </w:r>
      <w:del w:id="34" w:author="Osama Lotfallah" w:date="2020-03-30T07:57:00Z">
        <w:r w:rsidDel="0026716C">
          <w:delText xml:space="preserve"> o</w:delText>
        </w:r>
      </w:del>
      <w:del w:id="35" w:author="Osama Lotfallah" w:date="2020-03-30T07:56:00Z">
        <w:r w:rsidDel="0026716C">
          <w:delText>r</w:delText>
        </w:r>
      </w:del>
    </w:p>
    <w:p w14:paraId="0E02616F" w14:textId="35D9C460" w:rsidR="00422282" w:rsidRDefault="00422282" w:rsidP="00422282">
      <w:pPr>
        <w:pStyle w:val="B1"/>
        <w:rPr>
          <w:ins w:id="36" w:author="Osama Lotfallah" w:date="2020-03-30T07:56:00Z"/>
        </w:rPr>
      </w:pPr>
      <w:r>
        <w:lastRenderedPageBreak/>
        <w:t>-</w:t>
      </w:r>
      <w:r>
        <w:tab/>
        <w:t xml:space="preserve">the value of the </w:t>
      </w:r>
      <w:r w:rsidRPr="00CC0C94">
        <w:t>PLMN-specific attempt counters</w:t>
      </w:r>
      <w:r>
        <w:t xml:space="preserve"> for non-3GPP access for the PLMN </w:t>
      </w:r>
      <w:r w:rsidRPr="00D46398">
        <w:t xml:space="preserve">has a value greater than zero and less than </w:t>
      </w:r>
      <w:r>
        <w:t>the</w:t>
      </w:r>
      <w:r w:rsidRPr="00D46398">
        <w:t xml:space="preserve"> </w:t>
      </w:r>
      <w:r>
        <w:t xml:space="preserve">UE </w:t>
      </w:r>
      <w:r w:rsidRPr="00D46398">
        <w:t>implementation-specif</w:t>
      </w:r>
      <w:r>
        <w:t>i</w:t>
      </w:r>
      <w:r w:rsidRPr="00D46398">
        <w:t>c maximum value</w:t>
      </w:r>
      <w:r>
        <w:t xml:space="preserve"> as defined in subclause 5.3.20 in </w:t>
      </w:r>
      <w:r w:rsidRPr="007E6407">
        <w:t>3GPP TS 2</w:t>
      </w:r>
      <w:r>
        <w:t>4.501 [4] and T3247 expires</w:t>
      </w:r>
      <w:ins w:id="37" w:author="Osama Lotfallah" w:date="2020-03-30T07:56:00Z">
        <w:r w:rsidR="00D4654B">
          <w:t>; or</w:t>
        </w:r>
      </w:ins>
      <w:del w:id="38" w:author="Osama Lotfallah" w:date="2020-03-30T07:56:00Z">
        <w:r w:rsidDel="00D4654B">
          <w:delText>.</w:delText>
        </w:r>
      </w:del>
    </w:p>
    <w:p w14:paraId="4A1D223B" w14:textId="01B105F0" w:rsidR="00D4654B" w:rsidRDefault="00D4654B" w:rsidP="00D4654B">
      <w:pPr>
        <w:pStyle w:val="B1"/>
        <w:rPr>
          <w:ins w:id="39" w:author="Osama Lotfallah" w:date="2020-03-30T07:56:00Z"/>
        </w:rPr>
      </w:pPr>
      <w:ins w:id="40" w:author="Osama Lotfallah" w:date="2020-03-30T07:56:00Z">
        <w:r>
          <w:t>-</w:t>
        </w:r>
        <w:r>
          <w:tab/>
        </w:r>
      </w:ins>
      <w:ins w:id="41" w:author="Osama Lotfallah" w:date="2020-03-30T07:57:00Z">
        <w:r w:rsidR="00110C2F">
          <w:t xml:space="preserve">upon expiry of </w:t>
        </w:r>
      </w:ins>
      <w:ins w:id="42" w:author="Osama Lotfallah" w:date="2020-03-30T14:47:00Z">
        <w:r w:rsidR="00767A8D">
          <w:t xml:space="preserve">the timer </w:t>
        </w:r>
      </w:ins>
      <w:ins w:id="43" w:author="Osama Lotfallah" w:date="2020-03-30T07:57:00Z">
        <w:r w:rsidR="00E41DE2">
          <w:t>T3245</w:t>
        </w:r>
        <w:r w:rsidR="00065245">
          <w:t xml:space="preserve"> </w:t>
        </w:r>
        <w:r w:rsidR="00381EE8">
          <w:t>if the</w:t>
        </w:r>
        <w:r w:rsidR="00381EE8" w:rsidRPr="00CC0C94">
          <w:t xml:space="preserve"> UE is configured to use timer T3245</w:t>
        </w:r>
        <w:r w:rsidR="00065245">
          <w:t>.</w:t>
        </w:r>
      </w:ins>
    </w:p>
    <w:p w14:paraId="29F8B826" w14:textId="77777777" w:rsidR="0009443C" w:rsidRPr="00C73995" w:rsidRDefault="0009443C" w:rsidP="00422282">
      <w:pPr>
        <w:pStyle w:val="B1"/>
      </w:pPr>
    </w:p>
    <w:p w14:paraId="57284ED3" w14:textId="26C209C9" w:rsidR="005B4E63" w:rsidRDefault="005B4E63" w:rsidP="005B4E63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1C39240A" w14:textId="77777777" w:rsidR="005B4E63" w:rsidRDefault="005B4E63">
      <w:pPr>
        <w:rPr>
          <w:noProof/>
        </w:rPr>
      </w:pPr>
    </w:p>
    <w:sectPr w:rsidR="005B4E6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4EA8F4" w14:textId="77777777" w:rsidR="002E4131" w:rsidRDefault="002E4131">
      <w:r>
        <w:separator/>
      </w:r>
    </w:p>
  </w:endnote>
  <w:endnote w:type="continuationSeparator" w:id="0">
    <w:p w14:paraId="354D1452" w14:textId="77777777" w:rsidR="002E4131" w:rsidRDefault="002E4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1AAFA" w14:textId="77777777" w:rsidR="005A51CC" w:rsidRDefault="005A51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050F75" w14:textId="77777777" w:rsidR="005A51CC" w:rsidRDefault="005A51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18EBE" w14:textId="77777777" w:rsidR="005A51CC" w:rsidRDefault="005A51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6EC139" w14:textId="77777777" w:rsidR="002E4131" w:rsidRDefault="002E4131">
      <w:r>
        <w:separator/>
      </w:r>
    </w:p>
  </w:footnote>
  <w:footnote w:type="continuationSeparator" w:id="0">
    <w:p w14:paraId="41D8E48F" w14:textId="77777777" w:rsidR="002E4131" w:rsidRDefault="002E41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5A51CC" w:rsidRDefault="005A5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3307F" w14:textId="77777777" w:rsidR="005A51CC" w:rsidRDefault="005A51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C4B04B" w14:textId="77777777" w:rsidR="005A51CC" w:rsidRDefault="005A51C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5A51CC" w:rsidRDefault="005A51C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5A51CC" w:rsidRDefault="005A51C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5A51CC" w:rsidRDefault="005A51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EC5CF7"/>
    <w:multiLevelType w:val="hybridMultilevel"/>
    <w:tmpl w:val="1450C12C"/>
    <w:lvl w:ilvl="0" w:tplc="70304DC6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sama Lotfallah">
    <w15:presenceInfo w15:providerId="AD" w15:userId="S::osamal@qti.qualcomm.com::13c2404f-7523-4d58-bd1c-97d85cf167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33"/>
    <w:rsid w:val="00004EA6"/>
    <w:rsid w:val="00006BBF"/>
    <w:rsid w:val="0001081E"/>
    <w:rsid w:val="00013E76"/>
    <w:rsid w:val="000152A6"/>
    <w:rsid w:val="00016FB1"/>
    <w:rsid w:val="00022E4A"/>
    <w:rsid w:val="00031599"/>
    <w:rsid w:val="00034B90"/>
    <w:rsid w:val="00037EA9"/>
    <w:rsid w:val="00041D36"/>
    <w:rsid w:val="000431DB"/>
    <w:rsid w:val="00051C1D"/>
    <w:rsid w:val="0005243E"/>
    <w:rsid w:val="00065245"/>
    <w:rsid w:val="00077EF2"/>
    <w:rsid w:val="00093023"/>
    <w:rsid w:val="0009443C"/>
    <w:rsid w:val="00096ED1"/>
    <w:rsid w:val="000A1F6F"/>
    <w:rsid w:val="000A6394"/>
    <w:rsid w:val="000B184F"/>
    <w:rsid w:val="000B7FED"/>
    <w:rsid w:val="000C038A"/>
    <w:rsid w:val="000C35D8"/>
    <w:rsid w:val="000C401F"/>
    <w:rsid w:val="000C6598"/>
    <w:rsid w:val="000E019C"/>
    <w:rsid w:val="00110B86"/>
    <w:rsid w:val="00110C2F"/>
    <w:rsid w:val="00143DCF"/>
    <w:rsid w:val="00145D43"/>
    <w:rsid w:val="00160C7C"/>
    <w:rsid w:val="00162CF4"/>
    <w:rsid w:val="0017169D"/>
    <w:rsid w:val="00182C39"/>
    <w:rsid w:val="00182D91"/>
    <w:rsid w:val="001853D6"/>
    <w:rsid w:val="00185EEA"/>
    <w:rsid w:val="00192C46"/>
    <w:rsid w:val="00195CAA"/>
    <w:rsid w:val="001A08B3"/>
    <w:rsid w:val="001A66C9"/>
    <w:rsid w:val="001A7B60"/>
    <w:rsid w:val="001B4344"/>
    <w:rsid w:val="001B52F0"/>
    <w:rsid w:val="001B540E"/>
    <w:rsid w:val="001B7A65"/>
    <w:rsid w:val="001C5264"/>
    <w:rsid w:val="001E41F3"/>
    <w:rsid w:val="00205F04"/>
    <w:rsid w:val="0021348E"/>
    <w:rsid w:val="002201EE"/>
    <w:rsid w:val="00227EAD"/>
    <w:rsid w:val="002543B1"/>
    <w:rsid w:val="0026004D"/>
    <w:rsid w:val="002617DD"/>
    <w:rsid w:val="002640DD"/>
    <w:rsid w:val="00265156"/>
    <w:rsid w:val="0026716C"/>
    <w:rsid w:val="002671B6"/>
    <w:rsid w:val="00271E9D"/>
    <w:rsid w:val="00273347"/>
    <w:rsid w:val="00275D12"/>
    <w:rsid w:val="00277CA9"/>
    <w:rsid w:val="00282248"/>
    <w:rsid w:val="00283D71"/>
    <w:rsid w:val="00284FEB"/>
    <w:rsid w:val="002860C4"/>
    <w:rsid w:val="002A1ABE"/>
    <w:rsid w:val="002A39E6"/>
    <w:rsid w:val="002A7E69"/>
    <w:rsid w:val="002B5741"/>
    <w:rsid w:val="002C59BB"/>
    <w:rsid w:val="002D0BC6"/>
    <w:rsid w:val="002D23A0"/>
    <w:rsid w:val="002D509D"/>
    <w:rsid w:val="002E29D2"/>
    <w:rsid w:val="002E4131"/>
    <w:rsid w:val="002F04B3"/>
    <w:rsid w:val="00305409"/>
    <w:rsid w:val="0031560A"/>
    <w:rsid w:val="0034385D"/>
    <w:rsid w:val="003609EF"/>
    <w:rsid w:val="0036231A"/>
    <w:rsid w:val="00363BC3"/>
    <w:rsid w:val="00363DF6"/>
    <w:rsid w:val="003674C0"/>
    <w:rsid w:val="00374DD4"/>
    <w:rsid w:val="003808E3"/>
    <w:rsid w:val="00381EE8"/>
    <w:rsid w:val="00391ED8"/>
    <w:rsid w:val="00396A55"/>
    <w:rsid w:val="003B5516"/>
    <w:rsid w:val="003C0F55"/>
    <w:rsid w:val="003C2770"/>
    <w:rsid w:val="003D753E"/>
    <w:rsid w:val="003E029F"/>
    <w:rsid w:val="003E1A36"/>
    <w:rsid w:val="003F3E4A"/>
    <w:rsid w:val="00410371"/>
    <w:rsid w:val="004139B6"/>
    <w:rsid w:val="00414DA4"/>
    <w:rsid w:val="004165AF"/>
    <w:rsid w:val="00422282"/>
    <w:rsid w:val="004242F1"/>
    <w:rsid w:val="00427A98"/>
    <w:rsid w:val="00433190"/>
    <w:rsid w:val="0043541A"/>
    <w:rsid w:val="00481745"/>
    <w:rsid w:val="00493538"/>
    <w:rsid w:val="0049361C"/>
    <w:rsid w:val="004A6835"/>
    <w:rsid w:val="004B1381"/>
    <w:rsid w:val="004B75B7"/>
    <w:rsid w:val="004D0953"/>
    <w:rsid w:val="004E1669"/>
    <w:rsid w:val="004E1BCD"/>
    <w:rsid w:val="004E5247"/>
    <w:rsid w:val="004F06E6"/>
    <w:rsid w:val="004F0E92"/>
    <w:rsid w:val="004F6142"/>
    <w:rsid w:val="00500489"/>
    <w:rsid w:val="00502C17"/>
    <w:rsid w:val="005143E9"/>
    <w:rsid w:val="0051580D"/>
    <w:rsid w:val="00521F72"/>
    <w:rsid w:val="0052324A"/>
    <w:rsid w:val="00526356"/>
    <w:rsid w:val="00531AA0"/>
    <w:rsid w:val="00540A93"/>
    <w:rsid w:val="00546CE3"/>
    <w:rsid w:val="00547111"/>
    <w:rsid w:val="00555FF3"/>
    <w:rsid w:val="005561C2"/>
    <w:rsid w:val="00557EDF"/>
    <w:rsid w:val="005624BF"/>
    <w:rsid w:val="00570453"/>
    <w:rsid w:val="0057137F"/>
    <w:rsid w:val="00577F22"/>
    <w:rsid w:val="00587787"/>
    <w:rsid w:val="00587938"/>
    <w:rsid w:val="00592D74"/>
    <w:rsid w:val="005A0D16"/>
    <w:rsid w:val="005A3735"/>
    <w:rsid w:val="005A51CC"/>
    <w:rsid w:val="005B4E63"/>
    <w:rsid w:val="005B520C"/>
    <w:rsid w:val="005C6394"/>
    <w:rsid w:val="005E2C44"/>
    <w:rsid w:val="005F38BB"/>
    <w:rsid w:val="00602B5F"/>
    <w:rsid w:val="0060507A"/>
    <w:rsid w:val="006140C1"/>
    <w:rsid w:val="00621188"/>
    <w:rsid w:val="006255DC"/>
    <w:rsid w:val="006257ED"/>
    <w:rsid w:val="006372A9"/>
    <w:rsid w:val="006373BD"/>
    <w:rsid w:val="00641033"/>
    <w:rsid w:val="0064167F"/>
    <w:rsid w:val="00660770"/>
    <w:rsid w:val="006623BD"/>
    <w:rsid w:val="00665DDB"/>
    <w:rsid w:val="00677E82"/>
    <w:rsid w:val="00693C98"/>
    <w:rsid w:val="00695808"/>
    <w:rsid w:val="006B1618"/>
    <w:rsid w:val="006B46FB"/>
    <w:rsid w:val="006E21FB"/>
    <w:rsid w:val="006E7F09"/>
    <w:rsid w:val="00702DE0"/>
    <w:rsid w:val="00712E1D"/>
    <w:rsid w:val="00722B9F"/>
    <w:rsid w:val="007403AD"/>
    <w:rsid w:val="0076643A"/>
    <w:rsid w:val="007674A3"/>
    <w:rsid w:val="00767A8D"/>
    <w:rsid w:val="007706B6"/>
    <w:rsid w:val="00773AF2"/>
    <w:rsid w:val="00784267"/>
    <w:rsid w:val="00790980"/>
    <w:rsid w:val="00792342"/>
    <w:rsid w:val="007977A8"/>
    <w:rsid w:val="007B512A"/>
    <w:rsid w:val="007C2097"/>
    <w:rsid w:val="007D0735"/>
    <w:rsid w:val="007D6A07"/>
    <w:rsid w:val="007E43DC"/>
    <w:rsid w:val="007F0DAB"/>
    <w:rsid w:val="007F63A4"/>
    <w:rsid w:val="007F7259"/>
    <w:rsid w:val="007F75E8"/>
    <w:rsid w:val="008040A8"/>
    <w:rsid w:val="00804339"/>
    <w:rsid w:val="0080569D"/>
    <w:rsid w:val="008279FA"/>
    <w:rsid w:val="00832347"/>
    <w:rsid w:val="008358C8"/>
    <w:rsid w:val="0083712E"/>
    <w:rsid w:val="008438B9"/>
    <w:rsid w:val="0085654B"/>
    <w:rsid w:val="008626E7"/>
    <w:rsid w:val="00870EE7"/>
    <w:rsid w:val="008863B9"/>
    <w:rsid w:val="008A3EED"/>
    <w:rsid w:val="008A45A6"/>
    <w:rsid w:val="008B2AFF"/>
    <w:rsid w:val="008E6664"/>
    <w:rsid w:val="008F1C5A"/>
    <w:rsid w:val="008F54E4"/>
    <w:rsid w:val="008F5E67"/>
    <w:rsid w:val="008F686C"/>
    <w:rsid w:val="009148DE"/>
    <w:rsid w:val="00915DE1"/>
    <w:rsid w:val="00941BFE"/>
    <w:rsid w:val="00941E30"/>
    <w:rsid w:val="0095032F"/>
    <w:rsid w:val="00954950"/>
    <w:rsid w:val="00967F63"/>
    <w:rsid w:val="009777D9"/>
    <w:rsid w:val="009841DE"/>
    <w:rsid w:val="00991B88"/>
    <w:rsid w:val="009975CB"/>
    <w:rsid w:val="009A0F9F"/>
    <w:rsid w:val="009A120C"/>
    <w:rsid w:val="009A5753"/>
    <w:rsid w:val="009A579D"/>
    <w:rsid w:val="009B69CD"/>
    <w:rsid w:val="009C5F05"/>
    <w:rsid w:val="009C62C0"/>
    <w:rsid w:val="009D137B"/>
    <w:rsid w:val="009D3BD1"/>
    <w:rsid w:val="009D3EE7"/>
    <w:rsid w:val="009D5646"/>
    <w:rsid w:val="009E3297"/>
    <w:rsid w:val="009E6C24"/>
    <w:rsid w:val="009F444B"/>
    <w:rsid w:val="009F734F"/>
    <w:rsid w:val="00A03FB9"/>
    <w:rsid w:val="00A246B6"/>
    <w:rsid w:val="00A47E70"/>
    <w:rsid w:val="00A50CF0"/>
    <w:rsid w:val="00A542A2"/>
    <w:rsid w:val="00A5568F"/>
    <w:rsid w:val="00A62B1E"/>
    <w:rsid w:val="00A7491A"/>
    <w:rsid w:val="00A7671C"/>
    <w:rsid w:val="00A83F40"/>
    <w:rsid w:val="00A96684"/>
    <w:rsid w:val="00AA2CBC"/>
    <w:rsid w:val="00AA338B"/>
    <w:rsid w:val="00AB75D6"/>
    <w:rsid w:val="00AC5820"/>
    <w:rsid w:val="00AC7A37"/>
    <w:rsid w:val="00AD1C23"/>
    <w:rsid w:val="00AD1CD8"/>
    <w:rsid w:val="00AD5854"/>
    <w:rsid w:val="00B03A64"/>
    <w:rsid w:val="00B1510E"/>
    <w:rsid w:val="00B23015"/>
    <w:rsid w:val="00B24586"/>
    <w:rsid w:val="00B258BB"/>
    <w:rsid w:val="00B25EA4"/>
    <w:rsid w:val="00B538D9"/>
    <w:rsid w:val="00B61527"/>
    <w:rsid w:val="00B67B97"/>
    <w:rsid w:val="00B71112"/>
    <w:rsid w:val="00B74736"/>
    <w:rsid w:val="00B85B86"/>
    <w:rsid w:val="00B968C8"/>
    <w:rsid w:val="00BA04BF"/>
    <w:rsid w:val="00BA3EC5"/>
    <w:rsid w:val="00BA51D9"/>
    <w:rsid w:val="00BB5DFC"/>
    <w:rsid w:val="00BC0C01"/>
    <w:rsid w:val="00BD279D"/>
    <w:rsid w:val="00BD6BB8"/>
    <w:rsid w:val="00BE1B02"/>
    <w:rsid w:val="00BE36C5"/>
    <w:rsid w:val="00BE4927"/>
    <w:rsid w:val="00BF1D87"/>
    <w:rsid w:val="00BF373C"/>
    <w:rsid w:val="00C22268"/>
    <w:rsid w:val="00C274AB"/>
    <w:rsid w:val="00C278E3"/>
    <w:rsid w:val="00C442CF"/>
    <w:rsid w:val="00C5595D"/>
    <w:rsid w:val="00C604DA"/>
    <w:rsid w:val="00C6197E"/>
    <w:rsid w:val="00C66BA2"/>
    <w:rsid w:val="00C7148C"/>
    <w:rsid w:val="00C75CB0"/>
    <w:rsid w:val="00C86B69"/>
    <w:rsid w:val="00C95985"/>
    <w:rsid w:val="00CA738F"/>
    <w:rsid w:val="00CA7B32"/>
    <w:rsid w:val="00CC5026"/>
    <w:rsid w:val="00CC63C5"/>
    <w:rsid w:val="00CC68D0"/>
    <w:rsid w:val="00CE5AF9"/>
    <w:rsid w:val="00CF0CF2"/>
    <w:rsid w:val="00CF4D1C"/>
    <w:rsid w:val="00D03F9A"/>
    <w:rsid w:val="00D06D51"/>
    <w:rsid w:val="00D1035A"/>
    <w:rsid w:val="00D119DB"/>
    <w:rsid w:val="00D24991"/>
    <w:rsid w:val="00D33DE2"/>
    <w:rsid w:val="00D371CF"/>
    <w:rsid w:val="00D4654B"/>
    <w:rsid w:val="00D50255"/>
    <w:rsid w:val="00D66520"/>
    <w:rsid w:val="00D902DD"/>
    <w:rsid w:val="00D95F88"/>
    <w:rsid w:val="00DA249C"/>
    <w:rsid w:val="00DA3849"/>
    <w:rsid w:val="00DA6C15"/>
    <w:rsid w:val="00DA6FEF"/>
    <w:rsid w:val="00DB50AE"/>
    <w:rsid w:val="00DB6CB5"/>
    <w:rsid w:val="00DC3099"/>
    <w:rsid w:val="00DE1CE0"/>
    <w:rsid w:val="00DE34CF"/>
    <w:rsid w:val="00DE4316"/>
    <w:rsid w:val="00DE4415"/>
    <w:rsid w:val="00DE5E9E"/>
    <w:rsid w:val="00DF5904"/>
    <w:rsid w:val="00E02AC1"/>
    <w:rsid w:val="00E12324"/>
    <w:rsid w:val="00E13791"/>
    <w:rsid w:val="00E13F3D"/>
    <w:rsid w:val="00E23942"/>
    <w:rsid w:val="00E31576"/>
    <w:rsid w:val="00E34898"/>
    <w:rsid w:val="00E41DE2"/>
    <w:rsid w:val="00E56ED4"/>
    <w:rsid w:val="00E57395"/>
    <w:rsid w:val="00E57F3A"/>
    <w:rsid w:val="00E60ED2"/>
    <w:rsid w:val="00E72D95"/>
    <w:rsid w:val="00E757A4"/>
    <w:rsid w:val="00E8079D"/>
    <w:rsid w:val="00E94BD8"/>
    <w:rsid w:val="00E94C47"/>
    <w:rsid w:val="00EB09B7"/>
    <w:rsid w:val="00EB470A"/>
    <w:rsid w:val="00EB5011"/>
    <w:rsid w:val="00EB74F6"/>
    <w:rsid w:val="00EE248C"/>
    <w:rsid w:val="00EE646F"/>
    <w:rsid w:val="00EE7D7C"/>
    <w:rsid w:val="00F04319"/>
    <w:rsid w:val="00F13B1D"/>
    <w:rsid w:val="00F206E6"/>
    <w:rsid w:val="00F251FB"/>
    <w:rsid w:val="00F25628"/>
    <w:rsid w:val="00F25D98"/>
    <w:rsid w:val="00F300FB"/>
    <w:rsid w:val="00F42816"/>
    <w:rsid w:val="00F77345"/>
    <w:rsid w:val="00F84730"/>
    <w:rsid w:val="00F93655"/>
    <w:rsid w:val="00FB3811"/>
    <w:rsid w:val="00FB6386"/>
    <w:rsid w:val="00FB769B"/>
    <w:rsid w:val="00FC1CA2"/>
    <w:rsid w:val="00FD0B86"/>
    <w:rsid w:val="00FD2F25"/>
    <w:rsid w:val="00FE07EC"/>
    <w:rsid w:val="00FE0C50"/>
    <w:rsid w:val="00FE4C1E"/>
    <w:rsid w:val="00FE77AA"/>
    <w:rsid w:val="00FF3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04EA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04EA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162C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62C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62CF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62CF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62C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62CF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62CF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162CF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162CF4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162CF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62CF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62C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62CF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62CF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162C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62CF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162CF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62CF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162CF4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62CF4"/>
    <w:rPr>
      <w:rFonts w:eastAsia="SimSun"/>
      <w:lang w:eastAsia="x-none"/>
    </w:rPr>
  </w:style>
  <w:style w:type="paragraph" w:customStyle="1" w:styleId="Guidance">
    <w:name w:val="Guidance"/>
    <w:basedOn w:val="Normal"/>
    <w:rsid w:val="00162CF4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162CF4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162CF4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162CF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162CF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162CF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162CF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162CF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162CF4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62CF4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162CF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162CF4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162CF4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162CF4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162CF4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162CF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62CF4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162CF4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62CF4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62CF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162C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162CF4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162CF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62CF4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5143E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C4691-EFB7-4B50-BB90-03ED6DFC3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4</Pages>
  <Words>1214</Words>
  <Characters>6920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Osama Lotfallah</cp:lastModifiedBy>
  <cp:revision>9</cp:revision>
  <cp:lastPrinted>1900-01-01T08:00:00Z</cp:lastPrinted>
  <dcterms:created xsi:type="dcterms:W3CDTF">2020-03-30T21:12:00Z</dcterms:created>
  <dcterms:modified xsi:type="dcterms:W3CDTF">2020-04-08T23:08:00Z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